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4FA4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301939">
        <w:rPr>
          <w:b/>
          <w:noProof/>
          <w:sz w:val="24"/>
        </w:rPr>
        <w:t>4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301939">
        <w:rPr>
          <w:b/>
          <w:i/>
          <w:noProof/>
          <w:sz w:val="28"/>
        </w:rPr>
        <w:t>2</w:t>
      </w:r>
      <w:r w:rsidR="00EE2B6B">
        <w:rPr>
          <w:b/>
          <w:i/>
          <w:noProof/>
          <w:sz w:val="28"/>
        </w:rPr>
        <w:t>2025</w:t>
      </w:r>
    </w:p>
    <w:p w14:paraId="7CB45193" w14:textId="292BFFBD" w:rsidR="001E41F3" w:rsidRDefault="001141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E44E5">
        <w:rPr>
          <w:b/>
          <w:noProof/>
          <w:sz w:val="24"/>
        </w:rPr>
        <w:t>21</w:t>
      </w:r>
      <w:r w:rsidR="00EE44E5" w:rsidRPr="00EE44E5">
        <w:rPr>
          <w:b/>
          <w:noProof/>
          <w:sz w:val="24"/>
          <w:vertAlign w:val="superscript"/>
        </w:rPr>
        <w:t>st</w:t>
      </w:r>
      <w:r w:rsidR="00EE44E5">
        <w:rPr>
          <w:b/>
          <w:noProof/>
          <w:sz w:val="24"/>
        </w:rPr>
        <w:t xml:space="preserve"> February</w:t>
      </w:r>
      <w:r w:rsidR="00DC28A9">
        <w:rPr>
          <w:b/>
          <w:noProof/>
          <w:sz w:val="24"/>
        </w:rPr>
        <w:t xml:space="preserve"> – </w:t>
      </w:r>
      <w:r w:rsidR="00EE44E5">
        <w:rPr>
          <w:b/>
          <w:noProof/>
          <w:sz w:val="24"/>
        </w:rPr>
        <w:t>4</w:t>
      </w:r>
      <w:r w:rsidR="00DC28A9" w:rsidRPr="004A12BF">
        <w:rPr>
          <w:b/>
          <w:noProof/>
          <w:sz w:val="24"/>
          <w:vertAlign w:val="superscript"/>
        </w:rPr>
        <w:t>th</w:t>
      </w:r>
      <w:r w:rsidR="00DC28A9">
        <w:rPr>
          <w:b/>
          <w:noProof/>
          <w:sz w:val="24"/>
        </w:rPr>
        <w:t xml:space="preserve"> </w:t>
      </w:r>
      <w:r w:rsidR="00EE44E5">
        <w:rPr>
          <w:b/>
          <w:noProof/>
          <w:sz w:val="24"/>
        </w:rPr>
        <w:t>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B13FA3" w:rsidR="001E41F3" w:rsidRDefault="00305409" w:rsidP="00F57F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57F5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329E6" w:rsidR="00D00DF5" w:rsidRPr="00410371" w:rsidRDefault="007C2780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51.010-2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C017" w:rsidR="00D00DF5" w:rsidRPr="00410371" w:rsidRDefault="00F76CF6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440</w:t>
            </w:r>
            <w:r w:rsidR="00640C7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425DA" w:rsidR="00D00DF5" w:rsidRPr="007A3B38" w:rsidRDefault="00EE2B6B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95DE5" w:rsidR="00D00DF5" w:rsidRPr="00772478" w:rsidRDefault="007C278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5D392" w:rsidR="0068670B" w:rsidRDefault="00640C71" w:rsidP="004C1659">
            <w:pPr>
              <w:pStyle w:val="CRCoverPage"/>
              <w:spacing w:after="0"/>
              <w:ind w:left="100"/>
            </w:pPr>
            <w:r w:rsidRPr="00640C71">
              <w:t>Update to GEA2 Encryption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CD70E" w:rsidR="004A12BF" w:rsidRDefault="00BD1BB3" w:rsidP="005A6AF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A6AF3">
              <w:t>1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C0869" w:rsidR="004A12BF" w:rsidRDefault="00BD1BB3" w:rsidP="002E60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158F">
              <w:t>2</w:t>
            </w:r>
            <w:r>
              <w:t>-</w:t>
            </w:r>
            <w:r w:rsidR="0076158F">
              <w:t>02-</w:t>
            </w:r>
            <w:r w:rsidR="002E6082">
              <w:t>28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DE068B" w:rsidR="004A12BF" w:rsidRDefault="004A12BF" w:rsidP="00BD1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BB3">
              <w:t>3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2BE6A5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F57F5C">
              <w:rPr>
                <w:i/>
                <w:noProof/>
                <w:sz w:val="18"/>
              </w:rPr>
              <w:br/>
              <w:t>Rel-19</w:t>
            </w:r>
            <w:r w:rsidR="00F57F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4F542" w:rsidR="00DC169B" w:rsidRPr="00640C71" w:rsidRDefault="000F1242" w:rsidP="00312216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640C71">
              <w:t>SA3 deprecated support of GEA2 in TS 43.020 from Rel-11 onwards. RAN5 test spec needs to be updated to be aligned with the core spec.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640C7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4F9A9" w14:textId="77777777" w:rsidR="004E0D4C" w:rsidRPr="00EE2B6B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E2B6B">
              <w:rPr>
                <w:rFonts w:hint="eastAsia"/>
                <w:noProof/>
                <w:lang w:eastAsia="ja-JP"/>
              </w:rPr>
              <w:t>U</w:t>
            </w:r>
            <w:r w:rsidRPr="00EE2B6B">
              <w:rPr>
                <w:noProof/>
                <w:lang w:eastAsia="ja-JP"/>
              </w:rPr>
              <w:t>pdate applicability table related to GEA2 feature that:</w:t>
            </w:r>
          </w:p>
          <w:p w14:paraId="16BD1D64" w14:textId="77777777" w:rsidR="0076158F" w:rsidRPr="00EE2B6B" w:rsidRDefault="0076158F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4B5A11" w14:textId="07882B9A" w:rsidR="004470D3" w:rsidRPr="00EE2B6B" w:rsidRDefault="004470D3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EE2B6B">
              <w:rPr>
                <w:rFonts w:hint="eastAsia"/>
                <w:noProof/>
              </w:rPr>
              <w:t>M</w:t>
            </w:r>
            <w:r w:rsidR="00312216" w:rsidRPr="00EE2B6B">
              <w:rPr>
                <w:noProof/>
              </w:rPr>
              <w:t>andate support from Rel-</w:t>
            </w:r>
            <w:r w:rsidRPr="00EE2B6B">
              <w:rPr>
                <w:noProof/>
              </w:rPr>
              <w:t>6 to Rel-10;</w:t>
            </w:r>
          </w:p>
          <w:p w14:paraId="27C431CA" w14:textId="14E0FCAC" w:rsidR="004E0D4C" w:rsidRPr="00EE2B6B" w:rsidRDefault="004E0D4C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EE2B6B">
              <w:rPr>
                <w:noProof/>
                <w:lang w:eastAsia="ja-JP"/>
              </w:rPr>
              <w:t>Optional support from Rel-</w:t>
            </w:r>
            <w:r w:rsidR="004470D3" w:rsidRPr="00EE2B6B">
              <w:rPr>
                <w:noProof/>
                <w:lang w:eastAsia="ja-JP"/>
              </w:rPr>
              <w:t>11 to Rel-13</w:t>
            </w:r>
            <w:r w:rsidRPr="00EE2B6B">
              <w:rPr>
                <w:noProof/>
                <w:lang w:eastAsia="ja-JP"/>
              </w:rPr>
              <w:t xml:space="preserve"> with </w:t>
            </w:r>
            <w:r w:rsidR="000F1242" w:rsidRPr="00EE2B6B">
              <w:t>an explanatory note</w:t>
            </w:r>
            <w:r w:rsidRPr="00EE2B6B">
              <w:rPr>
                <w:noProof/>
                <w:lang w:eastAsia="ja-JP"/>
              </w:rPr>
              <w:t>;</w:t>
            </w:r>
          </w:p>
          <w:p w14:paraId="42C6A637" w14:textId="77777777" w:rsidR="004E0D4C" w:rsidRPr="00EE2B6B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234754C7" w:rsidR="004E0D4C" w:rsidRPr="00EE2B6B" w:rsidRDefault="004E0D4C" w:rsidP="004E0D4C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EE2B6B">
              <w:rPr>
                <w:noProof/>
              </w:rPr>
              <w:t>Update Table A.1b: MS Feature Release Supported for GPRS and EGPRS al</w:t>
            </w:r>
            <w:r w:rsidR="004470D3" w:rsidRPr="00EE2B6B">
              <w:rPr>
                <w:noProof/>
              </w:rPr>
              <w:t>lowed value extend to Release 13</w:t>
            </w:r>
            <w:r w:rsidRPr="00EE2B6B">
              <w:rPr>
                <w:noProof/>
              </w:rPr>
              <w:t xml:space="preserve"> for UE declaration.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CB6E2A2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EE2B6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0963F" w:rsidR="00D00DF5" w:rsidRPr="00EE2B6B" w:rsidRDefault="00130427" w:rsidP="00130427">
            <w:pPr>
              <w:pStyle w:val="CRCoverPage"/>
              <w:spacing w:after="0"/>
              <w:ind w:left="100"/>
              <w:rPr>
                <w:noProof/>
              </w:rPr>
            </w:pPr>
            <w:r w:rsidRPr="00EE2B6B">
              <w:rPr>
                <w:noProof/>
              </w:rPr>
              <w:t>RAN5 test spec</w:t>
            </w:r>
            <w:r w:rsidR="00460A20" w:rsidRPr="00EE2B6B">
              <w:rPr>
                <w:noProof/>
              </w:rPr>
              <w:t xml:space="preserve"> will not </w:t>
            </w:r>
            <w:r w:rsidR="00DA3AED" w:rsidRPr="00EE2B6B">
              <w:rPr>
                <w:noProof/>
              </w:rPr>
              <w:t xml:space="preserve">be </w:t>
            </w:r>
            <w:r w:rsidR="00460A20" w:rsidRPr="00EE2B6B">
              <w:rPr>
                <w:noProof/>
              </w:rPr>
              <w:t>aligned with</w:t>
            </w:r>
            <w:r w:rsidR="00DA3AED" w:rsidRPr="00EE2B6B">
              <w:rPr>
                <w:noProof/>
              </w:rPr>
              <w:t xml:space="preserve"> the</w:t>
            </w:r>
            <w:r w:rsidR="00460A20" w:rsidRPr="00EE2B6B">
              <w:rPr>
                <w:noProof/>
              </w:rPr>
              <w:t xml:space="preserve"> core </w:t>
            </w:r>
            <w:r w:rsidRPr="00EE2B6B">
              <w:rPr>
                <w:noProof/>
              </w:rPr>
              <w:t>spec</w:t>
            </w:r>
            <w:r w:rsidR="00F26DB8" w:rsidRPr="00EE2B6B">
              <w:rPr>
                <w:noProof/>
              </w:rPr>
              <w:t xml:space="preserve"> for GEA2 support</w:t>
            </w:r>
            <w:r w:rsidR="00460A20" w:rsidRPr="00EE2B6B">
              <w:rPr>
                <w:noProof/>
              </w:rPr>
              <w:t>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9611" w:rsidR="00D00DF5" w:rsidRDefault="00460A20" w:rsidP="00D00DF5">
            <w:pPr>
              <w:pStyle w:val="CRCoverPage"/>
              <w:spacing w:after="0"/>
              <w:ind w:left="100"/>
              <w:rPr>
                <w:noProof/>
              </w:rPr>
            </w:pPr>
            <w:r w:rsidRPr="004470D3">
              <w:rPr>
                <w:rFonts w:hint="eastAsia"/>
                <w:noProof/>
              </w:rPr>
              <w:t xml:space="preserve">A.4.2, </w:t>
            </w:r>
            <w:r w:rsidRPr="00D72068">
              <w:rPr>
                <w:rFonts w:hint="eastAsia"/>
                <w:noProof/>
              </w:rPr>
              <w:t>A</w:t>
            </w:r>
            <w:r>
              <w:rPr>
                <w:rFonts w:hint="eastAsia"/>
                <w:noProof/>
              </w:rPr>
              <w:t>.4.3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DD11B5" w:rsidR="00AF0571" w:rsidRPr="00DC28A9" w:rsidRDefault="00EE2B6B" w:rsidP="00EE2B6B">
            <w:pPr>
              <w:pStyle w:val="CRCoverPage"/>
              <w:spacing w:after="0"/>
              <w:ind w:left="100"/>
              <w:rPr>
                <w:noProof/>
              </w:rPr>
            </w:pPr>
            <w:r w:rsidRPr="00EE2B6B">
              <w:rPr>
                <w:noProof/>
              </w:rPr>
              <w:t>Revision from R5-221411 to improve</w:t>
            </w:r>
            <w:r w:rsidR="00F26DB8" w:rsidRPr="00EE2B6B">
              <w:rPr>
                <w:noProof/>
              </w:rPr>
              <w:t xml:space="preserve"> wording for “Consequence if not approved”.</w:t>
            </w:r>
            <w:bookmarkStart w:id="1" w:name="_GoBack"/>
            <w:bookmarkEnd w:id="1"/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32E94A1" w14:textId="77777777" w:rsidR="00EB4E39" w:rsidRDefault="00EB4E39" w:rsidP="00EB4E39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167ABD8D" w14:textId="77777777" w:rsidR="007C2780" w:rsidRPr="00162129" w:rsidRDefault="007C2780" w:rsidP="007C2780">
      <w:pPr>
        <w:pStyle w:val="Heading1"/>
      </w:pPr>
      <w:bookmarkStart w:id="9" w:name="_Toc476817180"/>
      <w:bookmarkEnd w:id="2"/>
      <w:bookmarkEnd w:id="3"/>
      <w:bookmarkEnd w:id="4"/>
      <w:bookmarkEnd w:id="5"/>
      <w:bookmarkEnd w:id="6"/>
      <w:bookmarkEnd w:id="7"/>
      <w:bookmarkEnd w:id="8"/>
      <w:r w:rsidRPr="00162129">
        <w:t>A.4</w:t>
      </w:r>
      <w:r w:rsidRPr="00162129">
        <w:tab/>
        <w:t xml:space="preserve">PICS </w:t>
      </w:r>
      <w:proofErr w:type="spellStart"/>
      <w:r w:rsidRPr="00162129">
        <w:t>proforma</w:t>
      </w:r>
      <w:proofErr w:type="spellEnd"/>
      <w:r w:rsidRPr="00162129">
        <w:t xml:space="preserve"> tables</w:t>
      </w:r>
      <w:bookmarkEnd w:id="9"/>
    </w:p>
    <w:p w14:paraId="7DC69A78" w14:textId="77777777" w:rsidR="007C2780" w:rsidRPr="00162129" w:rsidRDefault="007C2780" w:rsidP="007C2780">
      <w:r w:rsidRPr="00162129">
        <w:t xml:space="preserve">An explicit answer shall be entered, in each of the support column boxes provided, using the notation described in </w:t>
      </w:r>
      <w:proofErr w:type="spellStart"/>
      <w:r w:rsidRPr="00162129">
        <w:t>subclause</w:t>
      </w:r>
      <w:proofErr w:type="spellEnd"/>
      <w:r w:rsidRPr="00162129">
        <w:t xml:space="preserve"> A.1.2.</w:t>
      </w:r>
    </w:p>
    <w:p w14:paraId="0A099FB4" w14:textId="77777777" w:rsidR="00BD1BB3" w:rsidRDefault="00BD1BB3" w:rsidP="00BD1BB3">
      <w:pPr>
        <w:rPr>
          <w:rFonts w:eastAsia="PMingLiU"/>
        </w:rPr>
      </w:pPr>
      <w:bookmarkStart w:id="10" w:name="pics_header_prefix"/>
      <w:bookmarkStart w:id="11" w:name="_Toc476817181"/>
      <w:r>
        <w:rPr>
          <w:highlight w:val="yellow"/>
        </w:rPr>
        <w:t>&lt;Unchanged Sections Skipped&gt;</w:t>
      </w:r>
    </w:p>
    <w:p w14:paraId="51A3D44F" w14:textId="77777777" w:rsidR="007C2780" w:rsidRPr="00162129" w:rsidRDefault="007C2780" w:rsidP="007C2780">
      <w:pPr>
        <w:pStyle w:val="Heading2"/>
      </w:pPr>
      <w:bookmarkStart w:id="12" w:name="_Toc476817182"/>
      <w:bookmarkEnd w:id="10"/>
      <w:bookmarkEnd w:id="11"/>
      <w:r w:rsidRPr="00162129">
        <w:t>A.4.2</w:t>
      </w:r>
      <w:r w:rsidRPr="00162129">
        <w:tab/>
        <w:t>Types of Mobile Stations</w:t>
      </w:r>
      <w:bookmarkEnd w:id="12"/>
    </w:p>
    <w:p w14:paraId="1514C434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types of a mobile station given in the table below.</w:t>
      </w:r>
    </w:p>
    <w:p w14:paraId="432C65EE" w14:textId="77777777" w:rsidR="00BD1BB3" w:rsidRDefault="00BD1BB3" w:rsidP="00BD1BB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5BB5822" w14:textId="77777777" w:rsidR="007C2780" w:rsidRPr="00162129" w:rsidRDefault="007C2780" w:rsidP="007C2780">
      <w:pPr>
        <w:pStyle w:val="TH"/>
      </w:pPr>
      <w:r w:rsidRPr="00162129">
        <w:lastRenderedPageBreak/>
        <w:t>Table A.1b: MS Feature Release Supported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23"/>
        <w:gridCol w:w="709"/>
        <w:gridCol w:w="1418"/>
        <w:gridCol w:w="1134"/>
        <w:gridCol w:w="850"/>
        <w:gridCol w:w="709"/>
        <w:gridCol w:w="283"/>
        <w:gridCol w:w="567"/>
        <w:gridCol w:w="1276"/>
        <w:gridCol w:w="992"/>
        <w:gridCol w:w="1134"/>
      </w:tblGrid>
      <w:tr w:rsidR="007C2780" w:rsidRPr="00162129" w14:paraId="7E68956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0E433" w14:textId="77777777" w:rsidR="007C2780" w:rsidRPr="00162129" w:rsidRDefault="007C2780" w:rsidP="00BD1BB3">
            <w:pPr>
              <w:pStyle w:val="TAH"/>
            </w:pPr>
            <w:r w:rsidRPr="00162129">
              <w:lastRenderedPageBreak/>
              <w:t>Item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F35D1" w14:textId="77777777" w:rsidR="007C2780" w:rsidRPr="00162129" w:rsidRDefault="007C2780" w:rsidP="00BD1BB3">
            <w:pPr>
              <w:pStyle w:val="TAH"/>
            </w:pPr>
            <w:r w:rsidRPr="00162129">
              <w:t>MS Feature Release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08319" w14:textId="77777777" w:rsidR="007C2780" w:rsidRPr="00162129" w:rsidRDefault="007C2780" w:rsidP="00BD1BB3">
            <w:pPr>
              <w:pStyle w:val="TAH"/>
            </w:pPr>
            <w:r w:rsidRPr="00162129">
              <w:t>Reference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A20657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9EA2F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9D7DA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AAAAD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D27894" w14:textId="77777777" w:rsidR="007C2780" w:rsidRPr="00162129" w:rsidRDefault="007C2780" w:rsidP="00BD1BB3">
            <w:pPr>
              <w:pStyle w:val="TAH"/>
            </w:pPr>
            <w:r w:rsidRPr="00162129">
              <w:t>Value</w:t>
            </w:r>
          </w:p>
        </w:tc>
      </w:tr>
      <w:tr w:rsidR="007C2780" w:rsidRPr="00162129" w14:paraId="7387652B" w14:textId="77777777" w:rsidTr="00BD1BB3">
        <w:trPr>
          <w:cantSplit/>
          <w:jc w:val="center"/>
        </w:trPr>
        <w:tc>
          <w:tcPr>
            <w:tcW w:w="6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09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0B97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95CC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62D8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A0A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281E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C264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3458B5" w14:textId="77777777" w:rsidR="007C2780" w:rsidRPr="00162129" w:rsidRDefault="007C2780" w:rsidP="00BD1BB3">
            <w:pPr>
              <w:pStyle w:val="TAH"/>
            </w:pPr>
            <w:r w:rsidRPr="00162129">
              <w:t>Allowed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3C048D" w14:textId="77777777" w:rsidR="007C2780" w:rsidRPr="00162129" w:rsidRDefault="007C2780" w:rsidP="00BD1BB3">
            <w:pPr>
              <w:pStyle w:val="TAH"/>
            </w:pPr>
            <w:r w:rsidRPr="00162129">
              <w:t>Supported</w:t>
            </w:r>
          </w:p>
        </w:tc>
      </w:tr>
      <w:tr w:rsidR="007C2780" w:rsidRPr="00162129" w14:paraId="7253B7E7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B8F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F704" w14:textId="77777777" w:rsidR="007C2780" w:rsidRPr="00162129" w:rsidRDefault="007C2780" w:rsidP="00BD1BB3">
            <w:pPr>
              <w:pStyle w:val="TAL"/>
            </w:pPr>
            <w:r w:rsidRPr="00162129">
              <w:t>Release of 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4BE3" w14:textId="77777777" w:rsidR="007C2780" w:rsidRPr="00162129" w:rsidRDefault="007C2780" w:rsidP="00BD1BB3">
            <w:pPr>
              <w:pStyle w:val="TAL"/>
            </w:pPr>
            <w:r w:rsidRPr="00162129">
              <w:t>3GPP TS</w:t>
            </w:r>
          </w:p>
          <w:p w14:paraId="4B3331D5" w14:textId="77777777" w:rsidR="007C2780" w:rsidRPr="00162129" w:rsidRDefault="007C2780" w:rsidP="00BD1BB3">
            <w:pPr>
              <w:pStyle w:val="TAL"/>
            </w:pPr>
            <w:r w:rsidRPr="00162129">
              <w:t>02.60</w:t>
            </w:r>
          </w:p>
          <w:p w14:paraId="060BA7A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5B08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FF94" w14:textId="77777777" w:rsidR="007C2780" w:rsidRPr="00162129" w:rsidRDefault="007C2780" w:rsidP="00BD1BB3">
            <w:pPr>
              <w:pStyle w:val="TAC"/>
            </w:pPr>
            <w:r w:rsidRPr="00162129">
              <w:t>C.1b01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70AF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D1F4" w14:textId="77777777" w:rsidR="007C2780" w:rsidRPr="00162129" w:rsidRDefault="007C2780" w:rsidP="00BD1BB3">
            <w:pPr>
              <w:pStyle w:val="TAL"/>
            </w:pPr>
            <w:r w:rsidRPr="00162129">
              <w:t>TSPC_MS_GPRS_RELEASE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C24917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457AF430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8F6A098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7BA1D0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9FB840D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105B83E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1C73BA3F" w14:textId="5A9E3248" w:rsidR="00BD1BB3" w:rsidRDefault="007C2780" w:rsidP="00BD1BB3">
            <w:pPr>
              <w:pStyle w:val="TAL"/>
              <w:rPr>
                <w:ins w:id="13" w:author="Amy TAO" w:date="2022-02-28T16:48:00Z"/>
              </w:rPr>
            </w:pPr>
            <w:r w:rsidRPr="00162129">
              <w:t>Release 11</w:t>
            </w:r>
            <w:ins w:id="14" w:author="Amy TAO" w:date="2022-02-28T16:48:00Z">
              <w:r w:rsidR="004470D3">
                <w:t>,</w:t>
              </w:r>
            </w:ins>
          </w:p>
          <w:p w14:paraId="05AB549D" w14:textId="77777777" w:rsidR="004470D3" w:rsidRDefault="004470D3" w:rsidP="00BD1BB3">
            <w:pPr>
              <w:pStyle w:val="TAL"/>
              <w:rPr>
                <w:ins w:id="15" w:author="Amy TAO" w:date="2022-02-28T16:48:00Z"/>
              </w:rPr>
            </w:pPr>
            <w:ins w:id="16" w:author="Amy TAO" w:date="2022-02-28T16:48:00Z">
              <w:r>
                <w:t>Release 12,</w:t>
              </w:r>
            </w:ins>
          </w:p>
          <w:p w14:paraId="637A1456" w14:textId="76880113" w:rsidR="004470D3" w:rsidRPr="00162129" w:rsidRDefault="004470D3" w:rsidP="00BD1BB3">
            <w:pPr>
              <w:pStyle w:val="TAL"/>
            </w:pPr>
            <w:ins w:id="17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6B2412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891654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24E" w14:textId="18D9CC86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F7B4" w14:textId="77777777" w:rsidR="007C2780" w:rsidRPr="00162129" w:rsidRDefault="007C2780" w:rsidP="00BD1BB3">
            <w:pPr>
              <w:pStyle w:val="TAL"/>
            </w:pPr>
            <w:r w:rsidRPr="00162129">
              <w:t>Release of AMR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52A" w14:textId="77777777" w:rsidR="007C2780" w:rsidRPr="00162129" w:rsidRDefault="007C2780" w:rsidP="00BD1BB3">
            <w:pPr>
              <w:pStyle w:val="TAL"/>
            </w:pPr>
            <w:r w:rsidRPr="00162129">
              <w:t>3GPP TS 05.09, 3.4</w:t>
            </w:r>
          </w:p>
          <w:p w14:paraId="12096EC2" w14:textId="77777777" w:rsidR="007C2780" w:rsidRPr="00162129" w:rsidRDefault="007C2780" w:rsidP="00BD1BB3">
            <w:pPr>
              <w:pStyle w:val="TAL"/>
            </w:pPr>
            <w:r w:rsidRPr="00162129">
              <w:t>3GPP TS 45.009, 3.4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BB6E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3237" w14:textId="77777777" w:rsidR="007C2780" w:rsidRPr="00162129" w:rsidRDefault="007C2780" w:rsidP="00BD1BB3">
            <w:pPr>
              <w:pStyle w:val="TAC"/>
            </w:pPr>
            <w:r w:rsidRPr="00162129">
              <w:t>C.1b02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5E3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5F2" w14:textId="77777777" w:rsidR="007C2780" w:rsidRPr="00162129" w:rsidRDefault="007C2780" w:rsidP="00BD1BB3">
            <w:pPr>
              <w:pStyle w:val="TAL"/>
            </w:pPr>
            <w:r w:rsidRPr="00162129">
              <w:t>TSPC_MS_AMR_RELEASE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10951" w14:textId="77777777" w:rsidR="007C2780" w:rsidRPr="00162129" w:rsidRDefault="007C2780" w:rsidP="00BD1BB3">
            <w:pPr>
              <w:pStyle w:val="TAL"/>
            </w:pPr>
            <w:r w:rsidRPr="00162129">
              <w:t>R98, R99, Release 4, Release 5,</w:t>
            </w:r>
          </w:p>
          <w:p w14:paraId="47BF518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1A861FF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03C429F7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178A904C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39CE637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DCB8EDF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34E06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305EAE8B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7EFF3" w14:textId="77777777" w:rsidR="007C2780" w:rsidRPr="00162129" w:rsidRDefault="007C2780" w:rsidP="00BD1BB3">
            <w:pPr>
              <w:pStyle w:val="TAC"/>
            </w:pPr>
            <w:r w:rsidRPr="00162129">
              <w:t>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D00DE" w14:textId="77777777" w:rsidR="007C2780" w:rsidRPr="00162129" w:rsidRDefault="007C2780" w:rsidP="00BD1BB3">
            <w:pPr>
              <w:pStyle w:val="TAL"/>
            </w:pPr>
            <w:r w:rsidRPr="00162129">
              <w:t>Release of EGPRS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6F1FC" w14:textId="77777777" w:rsidR="007C2780" w:rsidRPr="00162129" w:rsidRDefault="007C2780" w:rsidP="00BD1BB3">
            <w:pPr>
              <w:pStyle w:val="TAL"/>
            </w:pPr>
            <w:r w:rsidRPr="00162129">
              <w:t>3GPP TS 02.60</w:t>
            </w:r>
          </w:p>
          <w:p w14:paraId="47BDFFE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F12F6" w14:textId="77777777" w:rsidR="007C2780" w:rsidRPr="00162129" w:rsidRDefault="007C2780" w:rsidP="00BD1BB3">
            <w:pPr>
              <w:pStyle w:val="TAC"/>
            </w:pPr>
            <w:r w:rsidRPr="00162129">
              <w:t>R99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76399" w14:textId="77777777" w:rsidR="007C2780" w:rsidRPr="00162129" w:rsidRDefault="007C2780" w:rsidP="00BD1BB3">
            <w:pPr>
              <w:pStyle w:val="TAC"/>
            </w:pPr>
            <w:r w:rsidRPr="00162129">
              <w:t>C.1b03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4C49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5BC4D" w14:textId="77777777" w:rsidR="007C2780" w:rsidRPr="00162129" w:rsidRDefault="007C2780" w:rsidP="00BD1BB3">
            <w:pPr>
              <w:pStyle w:val="TAL"/>
            </w:pPr>
            <w:r w:rsidRPr="00162129">
              <w:t>TSPC_MS_EGPRS_RELEASE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55B6B5" w14:textId="77777777" w:rsidR="007C2780" w:rsidRPr="00162129" w:rsidRDefault="007C2780" w:rsidP="00BD1BB3">
            <w:pPr>
              <w:pStyle w:val="TAL"/>
            </w:pPr>
            <w:r w:rsidRPr="00162129">
              <w:t>R99, Release 4, Release 5,</w:t>
            </w:r>
          </w:p>
          <w:p w14:paraId="7E4F0455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38663521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410FD64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AD5CD54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732EDD9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29FD0412" w14:textId="77777777" w:rsidR="004470D3" w:rsidRDefault="007C2780" w:rsidP="004470D3">
            <w:pPr>
              <w:pStyle w:val="TAL"/>
              <w:rPr>
                <w:ins w:id="18" w:author="Amy TAO" w:date="2022-02-28T16:48:00Z"/>
              </w:rPr>
            </w:pPr>
            <w:r w:rsidRPr="00162129">
              <w:t>Release 11</w:t>
            </w:r>
            <w:ins w:id="19" w:author="Amy TAO" w:date="2022-02-28T16:48:00Z">
              <w:r w:rsidR="004470D3">
                <w:t>,</w:t>
              </w:r>
            </w:ins>
          </w:p>
          <w:p w14:paraId="6A91F570" w14:textId="77777777" w:rsidR="004470D3" w:rsidRDefault="004470D3" w:rsidP="004470D3">
            <w:pPr>
              <w:pStyle w:val="TAL"/>
              <w:rPr>
                <w:ins w:id="20" w:author="Amy TAO" w:date="2022-02-28T16:48:00Z"/>
              </w:rPr>
            </w:pPr>
            <w:ins w:id="21" w:author="Amy TAO" w:date="2022-02-28T16:48:00Z">
              <w:r>
                <w:t>Release 12,</w:t>
              </w:r>
            </w:ins>
          </w:p>
          <w:p w14:paraId="57DB91F8" w14:textId="7C81ADCA" w:rsidR="007C2780" w:rsidRPr="00162129" w:rsidRDefault="004470D3" w:rsidP="004470D3">
            <w:pPr>
              <w:pStyle w:val="TAL"/>
            </w:pPr>
            <w:ins w:id="22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7BC5C4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7AA3205E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AE922" w14:textId="77777777" w:rsidR="007C2780" w:rsidRPr="00162129" w:rsidRDefault="007C2780" w:rsidP="00BD1BB3">
            <w:pPr>
              <w:pStyle w:val="TAC"/>
            </w:pPr>
            <w:r w:rsidRPr="00162129">
              <w:t>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E80A4" w14:textId="77777777" w:rsidR="007C2780" w:rsidRPr="00162129" w:rsidRDefault="007C2780" w:rsidP="00BD1BB3">
            <w:pPr>
              <w:pStyle w:val="TAL"/>
            </w:pPr>
            <w:r w:rsidRPr="00162129">
              <w:t>Release of RRLP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9CB67" w14:textId="77777777" w:rsidR="007C2780" w:rsidRPr="00162129" w:rsidRDefault="007C2780" w:rsidP="00BD1BB3">
            <w:pPr>
              <w:pStyle w:val="TAL"/>
            </w:pPr>
            <w:r w:rsidRPr="00162129">
              <w:t xml:space="preserve">3GPP TS </w:t>
            </w:r>
            <w:smartTag w:uri="schemas.1und1.de/SoftPhone" w:element="Rufnummer">
              <w:r w:rsidRPr="00162129">
                <w:t>44.031</w:t>
              </w:r>
            </w:smartTag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CEE43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D2A87" w14:textId="77777777" w:rsidR="007C2780" w:rsidRPr="00162129" w:rsidRDefault="007C2780" w:rsidP="00BD1BB3">
            <w:pPr>
              <w:pStyle w:val="TAC"/>
            </w:pPr>
            <w:r w:rsidRPr="00162129">
              <w:t>C.1b04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53AA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173E88" w14:textId="77777777" w:rsidR="007C2780" w:rsidRPr="00162129" w:rsidRDefault="007C2780" w:rsidP="00BD1BB3">
            <w:pPr>
              <w:pStyle w:val="TAL"/>
            </w:pPr>
            <w:r w:rsidRPr="00162129">
              <w:t>TSPC_MS_RRLP_RELEASE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C6AD89" w14:textId="77777777" w:rsidR="007C2780" w:rsidRPr="00162129" w:rsidRDefault="007C2780" w:rsidP="00BD1BB3">
            <w:pPr>
              <w:pStyle w:val="TAL"/>
            </w:pPr>
            <w:r w:rsidRPr="00162129">
              <w:t>R</w:t>
            </w:r>
            <w:smartTag w:uri="schemas.1und1.de/SoftPhone" w:element="Rufnummer">
              <w:r w:rsidRPr="00162129">
                <w:t>98</w:t>
              </w:r>
            </w:smartTag>
            <w:r w:rsidRPr="00162129">
              <w:t>, R</w:t>
            </w:r>
            <w:smartTag w:uri="schemas.1und1.de/SoftPhone" w:element="Rufnummer">
              <w:r w:rsidRPr="00162129">
                <w:t>99</w:t>
              </w:r>
            </w:smartTag>
            <w:r w:rsidRPr="00162129">
              <w:t>, Release 4, Release 5,</w:t>
            </w:r>
          </w:p>
          <w:p w14:paraId="55FC6192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4E38012B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5591B45F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1C193FA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A56B424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B498625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AC14B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0F98EDF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B453" w14:textId="77777777" w:rsidR="007C2780" w:rsidRPr="00162129" w:rsidRDefault="007C2780" w:rsidP="00BD1BB3">
            <w:pPr>
              <w:pStyle w:val="TAC"/>
            </w:pPr>
            <w:r w:rsidRPr="00162129">
              <w:t>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BCFDD" w14:textId="77777777" w:rsidR="007C2780" w:rsidRPr="00162129" w:rsidRDefault="007C2780" w:rsidP="00BD1BB3">
            <w:pPr>
              <w:pStyle w:val="TAL"/>
            </w:pPr>
            <w:r w:rsidRPr="00162129">
              <w:t>Release of Higher Layer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2007E" w14:textId="77777777" w:rsidR="007C2780" w:rsidRPr="00162129" w:rsidRDefault="007C2780" w:rsidP="00BD1BB3">
            <w:pPr>
              <w:pStyle w:val="TAL"/>
            </w:pPr>
            <w:r w:rsidRPr="00162129">
              <w:t>3GPP TS 04.08,</w:t>
            </w:r>
          </w:p>
          <w:p w14:paraId="1359A5E3" w14:textId="77777777" w:rsidR="007C2780" w:rsidRPr="00162129" w:rsidRDefault="007C2780" w:rsidP="00BD1BB3">
            <w:pPr>
              <w:pStyle w:val="TAL"/>
            </w:pPr>
            <w:r w:rsidRPr="00162129">
              <w:t>3GPP TS 24.008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3DAD35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CFD9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B2F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18BBB" w14:textId="77777777" w:rsidR="007C2780" w:rsidRPr="00162129" w:rsidRDefault="007C2780" w:rsidP="00BD1BB3">
            <w:pPr>
              <w:pStyle w:val="TAL"/>
            </w:pPr>
            <w:r w:rsidRPr="00162129">
              <w:t>TSPC_MS_HIGHER_LAYER_RELEASE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5A905F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22618E11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393D7E7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29CE7576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707D00B6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69145F3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0E352A43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A2FB8C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5277B5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E2133" w14:textId="77777777" w:rsidR="007C2780" w:rsidRPr="00162129" w:rsidRDefault="007C2780" w:rsidP="00BD1BB3">
            <w:pPr>
              <w:pStyle w:val="TAC"/>
            </w:pPr>
            <w:r w:rsidRPr="00162129">
              <w:lastRenderedPageBreak/>
              <w:t>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CA71F" w14:textId="77777777" w:rsidR="007C2780" w:rsidRPr="00162129" w:rsidRDefault="007C2780" w:rsidP="00BD1BB3">
            <w:pPr>
              <w:pStyle w:val="TAL"/>
            </w:pPr>
            <w:r w:rsidRPr="00162129">
              <w:t>Release of Acoustic implementation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44B5E" w14:textId="77777777" w:rsidR="007C2780" w:rsidRPr="00162129" w:rsidRDefault="007C2780" w:rsidP="00BD1BB3">
            <w:pPr>
              <w:pStyle w:val="TAL"/>
            </w:pPr>
            <w:r w:rsidRPr="00162129">
              <w:t>3GPP TS 26.131, 3GPP TS 26.132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C3FB3" w14:textId="77777777" w:rsidR="007C2780" w:rsidRPr="00162129" w:rsidRDefault="007C2780" w:rsidP="00BD1BB3">
            <w:pPr>
              <w:pStyle w:val="TAC"/>
            </w:pPr>
            <w:r w:rsidRPr="00162129">
              <w:t>R4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74BF" w14:textId="77777777" w:rsidR="007C2780" w:rsidRPr="00162129" w:rsidRDefault="007C2780" w:rsidP="00BD1BB3">
            <w:pPr>
              <w:pStyle w:val="TAC"/>
            </w:pPr>
            <w:r w:rsidRPr="00162129">
              <w:rPr>
                <w:rFonts w:cs="Arial"/>
                <w:szCs w:val="18"/>
              </w:rPr>
              <w:t>C.1b05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F7824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0C2C3" w14:textId="77777777" w:rsidR="007C2780" w:rsidRPr="00162129" w:rsidRDefault="007C2780" w:rsidP="00BD1BB3">
            <w:pPr>
              <w:pStyle w:val="TAL"/>
            </w:pPr>
            <w:r w:rsidRPr="00162129">
              <w:t>TSPC_MS_AUDIO_RELEASE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3C89D6" w14:textId="77777777" w:rsidR="007C2780" w:rsidRPr="00162129" w:rsidRDefault="007C2780" w:rsidP="00BD1BB3">
            <w:pPr>
              <w:pStyle w:val="TAL"/>
            </w:pPr>
            <w:r w:rsidRPr="00162129">
              <w:t>Release 4, Release 5,</w:t>
            </w:r>
          </w:p>
          <w:p w14:paraId="0A8085C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7F99BFA5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5A0ECB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1F66EEB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2609F9C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67C0EB70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F1509D7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5952D5E0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4CF" w14:textId="77777777" w:rsidR="007C2780" w:rsidRPr="00162129" w:rsidRDefault="007C2780" w:rsidP="00BD1BB3">
            <w:pPr>
              <w:pStyle w:val="TAL"/>
            </w:pPr>
            <w:r w:rsidRPr="00162129">
              <w:t>C.1b01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19D" w14:textId="77777777" w:rsidR="007C2780" w:rsidRPr="00162129" w:rsidRDefault="007C2780" w:rsidP="00BD1BB3">
            <w:pPr>
              <w:pStyle w:val="TAL"/>
            </w:pPr>
            <w:r w:rsidRPr="00162129">
              <w:t>IF A.2/41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AC3" w14:textId="77777777" w:rsidR="007C2780" w:rsidRPr="00162129" w:rsidRDefault="007C2780" w:rsidP="00BD1BB3">
            <w:pPr>
              <w:pStyle w:val="TAL"/>
            </w:pPr>
            <w:r w:rsidRPr="00162129">
              <w:t>-- TSPC_GPRS</w:t>
            </w:r>
          </w:p>
        </w:tc>
      </w:tr>
      <w:tr w:rsidR="007C2780" w:rsidRPr="00162129" w14:paraId="075368A9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D0" w14:textId="77777777" w:rsidR="007C2780" w:rsidRPr="00162129" w:rsidRDefault="007C2780" w:rsidP="00BD1BB3">
            <w:pPr>
              <w:pStyle w:val="TAL"/>
            </w:pPr>
            <w:r w:rsidRPr="00162129">
              <w:t>C.1b02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DBF" w14:textId="77777777" w:rsidR="007C2780" w:rsidRPr="00162129" w:rsidRDefault="007C2780" w:rsidP="00BD1BB3">
            <w:pPr>
              <w:pStyle w:val="TAL"/>
            </w:pPr>
            <w:r w:rsidRPr="00162129">
              <w:t>IF A.25/79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63D" w14:textId="77777777" w:rsidR="007C2780" w:rsidRPr="00162129" w:rsidRDefault="007C2780" w:rsidP="00BD1BB3">
            <w:pPr>
              <w:pStyle w:val="TAL"/>
            </w:pPr>
            <w:r w:rsidRPr="00162129">
              <w:t>-- TSPC_AddInfo_Full_rate_version_3</w:t>
            </w:r>
          </w:p>
        </w:tc>
      </w:tr>
      <w:tr w:rsidR="007C2780" w:rsidRPr="00162129" w14:paraId="0A2E02D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0AC" w14:textId="77777777" w:rsidR="007C2780" w:rsidRPr="00162129" w:rsidRDefault="007C2780" w:rsidP="00BD1BB3">
            <w:pPr>
              <w:pStyle w:val="TAL"/>
            </w:pPr>
            <w:r w:rsidRPr="00162129">
              <w:t>C.1b03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F95" w14:textId="77777777" w:rsidR="007C2780" w:rsidRPr="00162129" w:rsidRDefault="007C2780" w:rsidP="00BD1BB3">
            <w:pPr>
              <w:pStyle w:val="TAL"/>
            </w:pPr>
            <w:r w:rsidRPr="00162129">
              <w:t>IF A.2/42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A58" w14:textId="77777777" w:rsidR="007C2780" w:rsidRPr="00162129" w:rsidRDefault="007C2780" w:rsidP="00BD1BB3">
            <w:pPr>
              <w:pStyle w:val="TAL"/>
            </w:pPr>
            <w:r w:rsidRPr="00162129">
              <w:t>-- TSPC_EGPRS</w:t>
            </w:r>
          </w:p>
        </w:tc>
      </w:tr>
      <w:tr w:rsidR="007C2780" w:rsidRPr="00162129" w14:paraId="235A2CDB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C9D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336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IF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2/59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OR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2/60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FBA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--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GPS_Based</w:t>
            </w:r>
            <w:proofErr w:type="spellEnd"/>
            <w:r w:rsidRPr="00162129">
              <w:rPr>
                <w:rFonts w:ascii="Arial" w:hAnsi="Arial"/>
                <w:noProof w:val="0"/>
                <w:sz w:val="18"/>
              </w:rPr>
              <w:t xml:space="preserve"> OR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GPS_Assist</w:t>
            </w:r>
            <w:proofErr w:type="spellEnd"/>
          </w:p>
        </w:tc>
      </w:tr>
      <w:tr w:rsidR="007C2780" w:rsidRPr="00162129" w14:paraId="0782F63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D1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C.1b05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AF8" w14:textId="77777777" w:rsidR="007C2780" w:rsidRPr="00162129" w:rsidRDefault="007C2780" w:rsidP="00BD1BB3">
            <w:pPr>
              <w:pStyle w:val="List3"/>
              <w:keepNext/>
              <w:keepLines/>
              <w:spacing w:after="0" w:line="180" w:lineRule="exact"/>
              <w:ind w:left="0" w:firstLine="0"/>
              <w:rPr>
                <w:rFonts w:ascii="Arial" w:hAnsi="Arial"/>
                <w:sz w:val="18"/>
              </w:rPr>
            </w:pPr>
            <w:r w:rsidRPr="00162129">
              <w:rPr>
                <w:rFonts w:ascii="Arial" w:hAnsi="Arial"/>
                <w:sz w:val="18"/>
              </w:rPr>
              <w:t>IF A.25/5</w:t>
            </w:r>
            <w:r w:rsidRPr="00162129">
              <w:t>7</w:t>
            </w:r>
            <w:r w:rsidRPr="00162129">
              <w:rPr>
                <w:rFonts w:ascii="Arial" w:hAnsi="Arial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974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 xml:space="preserve">-- 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TSPC_AddInfo_SpeechHandset</w:t>
            </w:r>
            <w:proofErr w:type="spellEnd"/>
          </w:p>
        </w:tc>
      </w:tr>
    </w:tbl>
    <w:p w14:paraId="462BB8B3" w14:textId="77777777" w:rsidR="007C2780" w:rsidRPr="00162129" w:rsidRDefault="007C2780" w:rsidP="007C2780"/>
    <w:p w14:paraId="16599162" w14:textId="77777777" w:rsidR="007C2780" w:rsidRPr="00162129" w:rsidRDefault="007C2780" w:rsidP="007C2780">
      <w:pPr>
        <w:pStyle w:val="Heading2"/>
      </w:pPr>
      <w:bookmarkStart w:id="23" w:name="_Toc476817183"/>
      <w:r w:rsidRPr="00162129"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23"/>
    </w:p>
    <w:p w14:paraId="052B14BA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60C6D8EB" w14:textId="77777777" w:rsidR="007C2780" w:rsidRPr="00162129" w:rsidRDefault="007C2780" w:rsidP="007C2780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966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  <w:tblGridChange w:id="24">
          <w:tblGrid>
            <w:gridCol w:w="8"/>
            <w:gridCol w:w="713"/>
            <w:gridCol w:w="8"/>
            <w:gridCol w:w="611"/>
            <w:gridCol w:w="1836"/>
            <w:gridCol w:w="8"/>
            <w:gridCol w:w="1523"/>
            <w:gridCol w:w="8"/>
            <w:gridCol w:w="841"/>
            <w:gridCol w:w="8"/>
            <w:gridCol w:w="979"/>
            <w:gridCol w:w="8"/>
            <w:gridCol w:w="979"/>
            <w:gridCol w:w="8"/>
            <w:gridCol w:w="2129"/>
            <w:gridCol w:w="8"/>
          </w:tblGrid>
        </w:tblGridChange>
      </w:tblGrid>
      <w:tr w:rsidR="007C2780" w:rsidRPr="00162129" w14:paraId="28C893FE" w14:textId="77777777" w:rsidTr="004E0D4C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95CC" w14:textId="77777777" w:rsidR="007C2780" w:rsidRPr="00162129" w:rsidRDefault="007C2780" w:rsidP="00BD1BB3">
            <w:pPr>
              <w:pStyle w:val="TAH"/>
            </w:pPr>
            <w:r w:rsidRPr="00162129"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9891" w14:textId="77777777" w:rsidR="007C2780" w:rsidRPr="00162129" w:rsidRDefault="007C2780" w:rsidP="00BD1BB3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A3E8" w14:textId="77777777" w:rsidR="007C2780" w:rsidRPr="00162129" w:rsidRDefault="007C2780" w:rsidP="00BD1BB3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BBB8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63C6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A8C47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6877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</w:tr>
      <w:tr w:rsidR="007C2780" w:rsidRPr="00162129" w14:paraId="52F901A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4D5E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DDAC" w14:textId="77777777" w:rsidR="007C2780" w:rsidRPr="00162129" w:rsidRDefault="007C2780" w:rsidP="00BD1BB3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71D" w14:textId="77777777" w:rsidR="007C2780" w:rsidRPr="00162129" w:rsidRDefault="007C2780" w:rsidP="00BD1BB3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CF08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21ED" w14:textId="77777777" w:rsidR="007C2780" w:rsidRPr="00162129" w:rsidRDefault="007C2780" w:rsidP="00BD1BB3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4788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FC5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7C2780" w:rsidRPr="00162129" w14:paraId="72EE5AAE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5DC6" w14:textId="77777777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3811" w14:textId="77777777" w:rsidR="007C2780" w:rsidRPr="00162129" w:rsidRDefault="007C2780" w:rsidP="00BD1BB3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B46C" w14:textId="77777777" w:rsidR="007C2780" w:rsidRPr="00162129" w:rsidRDefault="007C2780" w:rsidP="00BD1BB3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81AE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C003" w14:textId="77777777" w:rsidR="007C2780" w:rsidRPr="00162129" w:rsidRDefault="007C2780" w:rsidP="00BD1BB3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F7B9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5CB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4E0D4C" w:rsidRPr="00162129" w14:paraId="029ED697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35E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C24E" w14:textId="229B1ACD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F1D2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C3B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B5F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B6C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B508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56120772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25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95E6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75110" w14:textId="77777777" w:rsidR="007C2780" w:rsidRPr="00162129" w:rsidRDefault="007C2780" w:rsidP="00BD1BB3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D9CC5" w14:textId="77777777" w:rsidR="007C2780" w:rsidRPr="00162129" w:rsidRDefault="007C2780" w:rsidP="00BD1BB3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3EFC2" w14:textId="77777777" w:rsidR="007C2780" w:rsidRPr="00162129" w:rsidRDefault="007C2780" w:rsidP="00BD1BB3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01B62D" w14:textId="77777777" w:rsidR="007C2780" w:rsidRPr="00162129" w:rsidRDefault="007C2780" w:rsidP="00BD1BB3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6A7E0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5319CF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7C2780" w:rsidRPr="00162129" w14:paraId="735A9450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34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5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6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473F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7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D16C27" w14:textId="77777777" w:rsidR="007C2780" w:rsidRPr="00162129" w:rsidRDefault="007C2780" w:rsidP="00BD1BB3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8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2EC818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BF15D7" w14:textId="69749580" w:rsidR="007C2780" w:rsidRPr="002E6082" w:rsidRDefault="007C2780" w:rsidP="00BD1BB3">
            <w:pPr>
              <w:pStyle w:val="TAC"/>
            </w:pPr>
            <w:r w:rsidRPr="002E6082">
              <w:t>Rel-6</w:t>
            </w:r>
            <w:ins w:id="40" w:author="Amy TAO" w:date="2021-10-19T16:44:00Z">
              <w:r w:rsidR="00BD1BB3" w:rsidRPr="002E6082">
                <w:t xml:space="preserve"> to Rel-1</w:t>
              </w:r>
            </w:ins>
            <w:ins w:id="41" w:author="Amy TAO" w:date="2022-02-22T00:46:00Z">
              <w:r w:rsidR="0075772A" w:rsidRPr="002E6082">
                <w:t>0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B5B0C5" w14:textId="4DA5B744" w:rsidR="00BD1BB3" w:rsidRPr="002E6082" w:rsidRDefault="007C2780" w:rsidP="00BD1BB3">
            <w:pPr>
              <w:pStyle w:val="TAC"/>
            </w:pPr>
            <w:r w:rsidRPr="002E6082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3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B635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4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EB821" w14:textId="77777777" w:rsidR="007C2780" w:rsidRPr="00162129" w:rsidRDefault="007C2780" w:rsidP="00BD1BB3">
            <w:pPr>
              <w:pStyle w:val="TAL"/>
            </w:pPr>
            <w:r w:rsidRPr="00162129">
              <w:t>TSPC_Feat_GEA2</w:t>
            </w:r>
          </w:p>
        </w:tc>
      </w:tr>
      <w:tr w:rsidR="000A0E44" w:rsidRPr="00162129" w14:paraId="293D9433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45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" w:author="Amy TAO" w:date="2022-02-22T00:35:00Z"/>
          <w:trPrChange w:id="47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D79B16" w14:textId="77777777" w:rsidR="000A0E44" w:rsidRPr="00162129" w:rsidRDefault="000A0E44" w:rsidP="00BD1BB3">
            <w:pPr>
              <w:pStyle w:val="TAC"/>
              <w:keepNext w:val="0"/>
              <w:keepLines w:val="0"/>
              <w:rPr>
                <w:ins w:id="49" w:author="Amy TAO" w:date="2022-02-22T00:35:00Z"/>
              </w:rPr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F658DB6" w14:textId="77777777" w:rsidR="000A0E44" w:rsidRPr="00162129" w:rsidRDefault="000A0E44" w:rsidP="00BD1BB3">
            <w:pPr>
              <w:pStyle w:val="TAL"/>
              <w:rPr>
                <w:ins w:id="51" w:author="Amy TAO" w:date="2022-02-22T00:35:00Z"/>
              </w:rPr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5FA361D" w14:textId="77777777" w:rsidR="000A0E44" w:rsidRPr="00162129" w:rsidRDefault="000A0E44" w:rsidP="00BD1BB3">
            <w:pPr>
              <w:pStyle w:val="TAL"/>
              <w:rPr>
                <w:ins w:id="53" w:author="Amy TAO" w:date="2022-02-22T00:35:00Z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FADCD0" w14:textId="53F11729" w:rsidR="000A0E44" w:rsidRPr="002E6082" w:rsidRDefault="004825EC" w:rsidP="00BD1BB3">
            <w:pPr>
              <w:pStyle w:val="TAC"/>
              <w:rPr>
                <w:ins w:id="55" w:author="Amy TAO" w:date="2022-02-22T00:35:00Z"/>
              </w:rPr>
            </w:pPr>
            <w:ins w:id="56" w:author="Amy TAO" w:date="2022-02-22T00:46:00Z">
              <w:r w:rsidRPr="002E6082">
                <w:rPr>
                  <w:rFonts w:hint="eastAsia"/>
                </w:rPr>
                <w:t>Rel-1</w:t>
              </w:r>
            </w:ins>
            <w:ins w:id="57" w:author="Amy TAO" w:date="2022-02-28T16:45:00Z">
              <w:r w:rsidRPr="002E6082">
                <w:t>1 to Rel-1</w:t>
              </w:r>
            </w:ins>
            <w:ins w:id="58" w:author="Amy TAO" w:date="2022-02-22T00:46:00Z">
              <w:r w:rsidRPr="002E6082">
                <w:rPr>
                  <w:rFonts w:hint="eastAsia"/>
                </w:rPr>
                <w:t>3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4E519" w14:textId="77777777" w:rsidR="000A0E44" w:rsidRPr="002E6082" w:rsidRDefault="0075772A" w:rsidP="00BD1BB3">
            <w:pPr>
              <w:pStyle w:val="TAC"/>
              <w:rPr>
                <w:ins w:id="60" w:author="Amy TAO" w:date="2022-02-22T00:46:00Z"/>
              </w:rPr>
            </w:pPr>
            <w:ins w:id="61" w:author="Amy TAO" w:date="2022-02-22T00:46:00Z">
              <w:r w:rsidRPr="002E6082">
                <w:rPr>
                  <w:rFonts w:hint="eastAsia"/>
                </w:rPr>
                <w:t>O</w:t>
              </w:r>
            </w:ins>
          </w:p>
          <w:p w14:paraId="74F5EF13" w14:textId="6EC7335E" w:rsidR="0075772A" w:rsidRPr="002E6082" w:rsidDel="00BD1BB3" w:rsidRDefault="0075772A" w:rsidP="00BD1BB3">
            <w:pPr>
              <w:pStyle w:val="TAC"/>
              <w:rPr>
                <w:ins w:id="62" w:author="Amy TAO" w:date="2022-02-22T00:35:00Z"/>
              </w:rPr>
            </w:pPr>
            <w:ins w:id="63" w:author="Amy TAO" w:date="2022-02-22T00:46:00Z">
              <w:r w:rsidRPr="002E6082">
                <w:t>Note 3</w:t>
              </w:r>
            </w:ins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9E1B21A" w14:textId="77777777" w:rsidR="000A0E44" w:rsidRPr="00162129" w:rsidRDefault="000A0E44" w:rsidP="00BD1BB3">
            <w:pPr>
              <w:pStyle w:val="TAC"/>
              <w:rPr>
                <w:ins w:id="65" w:author="Amy TAO" w:date="2022-02-22T00:35:00Z"/>
              </w:rPr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7A4F37" w14:textId="77777777" w:rsidR="000A0E44" w:rsidRPr="00162129" w:rsidRDefault="000A0E44" w:rsidP="00BD1BB3">
            <w:pPr>
              <w:pStyle w:val="TAL"/>
              <w:rPr>
                <w:ins w:id="67" w:author="Amy TAO" w:date="2022-02-22T00:35:00Z"/>
              </w:rPr>
            </w:pPr>
          </w:p>
        </w:tc>
      </w:tr>
      <w:tr w:rsidR="007C2780" w:rsidRPr="00162129" w14:paraId="2557DFAA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68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9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F8C874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2F130A" w14:textId="77777777" w:rsidR="007C2780" w:rsidRPr="00162129" w:rsidRDefault="007C2780" w:rsidP="00BD1BB3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FA14B7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F97F28" w14:textId="77777777" w:rsidR="007C2780" w:rsidRPr="00162129" w:rsidRDefault="007C2780" w:rsidP="00BD1BB3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FF0BB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30F8D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4850FD" w14:textId="77777777" w:rsidR="007C2780" w:rsidRPr="00162129" w:rsidRDefault="007C2780" w:rsidP="00BD1BB3">
            <w:pPr>
              <w:pStyle w:val="TAL"/>
            </w:pPr>
            <w:r w:rsidRPr="00162129">
              <w:t>TSPC_Feat_GEA3</w:t>
            </w:r>
          </w:p>
        </w:tc>
      </w:tr>
      <w:tr w:rsidR="007C2780" w:rsidRPr="00162129" w14:paraId="7E7EB903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49D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533D" w14:textId="77777777" w:rsidR="007C2780" w:rsidRPr="00162129" w:rsidRDefault="007C2780" w:rsidP="00BD1BB3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2E97" w14:textId="77777777" w:rsidR="007C2780" w:rsidRPr="00162129" w:rsidRDefault="007C2780" w:rsidP="00BD1BB3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321E" w14:textId="77777777" w:rsidR="007C2780" w:rsidRPr="00162129" w:rsidRDefault="007C2780" w:rsidP="00BD1BB3">
            <w:pPr>
              <w:pStyle w:val="TAC"/>
            </w:pPr>
            <w:r w:rsidRPr="00162129">
              <w:t>Phase2</w:t>
            </w:r>
          </w:p>
          <w:p w14:paraId="132F8BE2" w14:textId="77777777" w:rsidR="007C2780" w:rsidRPr="00162129" w:rsidRDefault="007C2780" w:rsidP="00BD1BB3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E8E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32E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AA08" w14:textId="77777777" w:rsidR="007C2780" w:rsidRPr="00162129" w:rsidRDefault="007C2780" w:rsidP="00BD1BB3">
            <w:pPr>
              <w:pStyle w:val="TAL"/>
            </w:pPr>
            <w:r w:rsidRPr="00162129">
              <w:t>TSPC_R99_Emerg</w:t>
            </w:r>
          </w:p>
        </w:tc>
      </w:tr>
      <w:tr w:rsidR="004E0D4C" w:rsidRPr="00162129" w14:paraId="4CF0C5AD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A49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472" w14:textId="4BDC6745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420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E85B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B9AA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50A0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E7DC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4E2A1BB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6AC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E075" w14:textId="77777777" w:rsidR="007C2780" w:rsidRPr="00162129" w:rsidRDefault="007C2780" w:rsidP="00BD1BB3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EC3B" w14:textId="77777777" w:rsidR="007C2780" w:rsidRPr="00162129" w:rsidRDefault="007C2780" w:rsidP="00BD1BB3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537F" w14:textId="77777777" w:rsidR="007C2780" w:rsidRPr="00162129" w:rsidRDefault="007C2780" w:rsidP="00BD1BB3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498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C99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07F6" w14:textId="77777777" w:rsidR="007C2780" w:rsidRPr="00162129" w:rsidRDefault="007C2780" w:rsidP="00BD1BB3">
            <w:pPr>
              <w:pStyle w:val="TAL"/>
            </w:pPr>
            <w:r w:rsidRPr="00162129">
              <w:t>TSPC_IMMEDIATE_PACKET_ASSIGNMENT</w:t>
            </w:r>
          </w:p>
        </w:tc>
      </w:tr>
      <w:tr w:rsidR="007C2780" w:rsidRPr="00162129" w14:paraId="09F9367F" w14:textId="77777777" w:rsidTr="004E0D4C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753F67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0E24B0" w14:textId="77777777" w:rsidR="007C2780" w:rsidRPr="00162129" w:rsidRDefault="007C2780" w:rsidP="00BD1BB3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A25EB6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83FD0" w14:textId="77777777" w:rsidR="007C2780" w:rsidRPr="00162129" w:rsidRDefault="007C2780" w:rsidP="00BD1BB3">
            <w:pPr>
              <w:pStyle w:val="TAC"/>
            </w:pPr>
            <w:r w:rsidRPr="00162129">
              <w:t>R97 to Rel-1</w:t>
            </w:r>
            <w: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4E448" w14:textId="4A24125F" w:rsidR="007C2780" w:rsidRPr="00162129" w:rsidRDefault="007C2780" w:rsidP="00BD1BB3">
            <w:pPr>
              <w:pStyle w:val="TAC"/>
            </w:pPr>
            <w:r w:rsidRPr="00162129">
              <w:t>O</w:t>
            </w:r>
          </w:p>
          <w:p w14:paraId="06C67035" w14:textId="77777777" w:rsidR="007C2780" w:rsidRPr="00162129" w:rsidRDefault="007C2780" w:rsidP="00BD1BB3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B50C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E60275" w14:textId="77777777" w:rsidR="007C2780" w:rsidRPr="00162129" w:rsidRDefault="007C2780" w:rsidP="00BD1BB3">
            <w:pPr>
              <w:pStyle w:val="TAL"/>
            </w:pPr>
            <w:r w:rsidRPr="00162129">
              <w:t>TSPC_Feat_GEA1</w:t>
            </w:r>
          </w:p>
        </w:tc>
      </w:tr>
      <w:tr w:rsidR="007C2780" w:rsidRPr="00162129" w14:paraId="0B23891B" w14:textId="77777777" w:rsidTr="004E0D4C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6082" w14:textId="77777777" w:rsidR="007C2780" w:rsidRPr="00162129" w:rsidRDefault="007C2780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21CF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016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7651" w14:textId="77777777" w:rsidR="007C2780" w:rsidRPr="00162129" w:rsidRDefault="007C2780" w:rsidP="00BD1BB3">
            <w:pPr>
              <w:pStyle w:val="TAC"/>
            </w:pPr>
            <w:r w:rsidRPr="00162129">
              <w:t>Rel-1</w:t>
            </w:r>
            <w: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08D2" w14:textId="77777777" w:rsidR="007C2780" w:rsidRPr="00162129" w:rsidRDefault="007C2780" w:rsidP="00BD1BB3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42D2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46A9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4FDA8648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7DC3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A172" w14:textId="77777777" w:rsidR="007C2780" w:rsidRPr="00162129" w:rsidRDefault="007C2780" w:rsidP="00BD1BB3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52C8" w14:textId="77777777" w:rsidR="007C2780" w:rsidRPr="00162129" w:rsidRDefault="007C2780" w:rsidP="00BD1BB3">
            <w:pPr>
              <w:pStyle w:val="TAL"/>
            </w:pPr>
            <w:r w:rsidRPr="00162129">
              <w:t>3GPP TS 24.008 1.8</w:t>
            </w:r>
          </w:p>
          <w:p w14:paraId="6D527741" w14:textId="77777777" w:rsidR="007C2780" w:rsidRPr="00162129" w:rsidRDefault="007C2780" w:rsidP="00BD1BB3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616" w14:textId="77777777" w:rsidR="007C2780" w:rsidRPr="00162129" w:rsidRDefault="007C2780" w:rsidP="00BD1BB3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9C01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AD2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76E1" w14:textId="77777777" w:rsidR="007C2780" w:rsidRPr="00162129" w:rsidRDefault="007C2780" w:rsidP="00BD1BB3">
            <w:pPr>
              <w:pStyle w:val="TAL"/>
            </w:pPr>
            <w:r w:rsidRPr="00162129">
              <w:t>TSPC_LAP_EAB</w:t>
            </w:r>
          </w:p>
        </w:tc>
      </w:tr>
      <w:tr w:rsidR="004E0D4C" w:rsidRPr="00162129" w14:paraId="2D4A9FD4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2010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C87F" w14:textId="3934E251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A34D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A1C8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433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204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485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7BB2B775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9C9" w14:textId="77777777" w:rsidR="007C2780" w:rsidRPr="00162129" w:rsidRDefault="007C2780" w:rsidP="00BD1BB3">
            <w:pPr>
              <w:pStyle w:val="TAL"/>
            </w:pPr>
            <w:r w:rsidRPr="00162129"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33" w14:textId="77777777" w:rsidR="007C2780" w:rsidRPr="00162129" w:rsidRDefault="007C2780" w:rsidP="00BD1BB3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D9F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7C2780" w:rsidRPr="00162129" w14:paraId="5019FC57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86" w14:textId="77777777" w:rsidR="007C2780" w:rsidRPr="00162129" w:rsidRDefault="007C2780" w:rsidP="00BD1BB3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F44" w14:textId="77777777" w:rsidR="007C2780" w:rsidRPr="00162129" w:rsidRDefault="007C2780" w:rsidP="00BD1BB3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A1A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7C2780" w:rsidRPr="00162129" w14:paraId="592E9CA4" w14:textId="77777777" w:rsidTr="004E0D4C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7BB" w14:textId="77777777" w:rsidR="007C2780" w:rsidRDefault="007C2780" w:rsidP="00BD1BB3">
            <w:pPr>
              <w:pStyle w:val="TAN"/>
            </w:pPr>
            <w:r w:rsidRPr="00162129">
              <w:t>Note 1:</w:t>
            </w:r>
            <w:r w:rsidRPr="00162129">
              <w:tab/>
              <w:t>The removal of GEA1 in mobile stations has been agreed from Release 1</w:t>
            </w:r>
            <w:r>
              <w:t>1</w:t>
            </w:r>
            <w:r w:rsidRPr="00162129">
              <w:t xml:space="preserve"> onwards</w:t>
            </w:r>
            <w:r>
              <w:t>.</w:t>
            </w:r>
          </w:p>
          <w:p w14:paraId="461D8E37" w14:textId="77777777" w:rsidR="007C2780" w:rsidRDefault="007C2780" w:rsidP="00BD1BB3">
            <w:pPr>
              <w:pStyle w:val="TAN"/>
              <w:rPr>
                <w:ins w:id="77" w:author="Amy TAO" w:date="2021-10-19T16:42:00Z"/>
              </w:rPr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  <w:p w14:paraId="61822768" w14:textId="43E33A68" w:rsidR="00543891" w:rsidRPr="00162129" w:rsidRDefault="00BD1BB3" w:rsidP="004825EC">
            <w:pPr>
              <w:pStyle w:val="TAN"/>
            </w:pPr>
            <w:ins w:id="78" w:author="Amy TAO" w:date="2021-10-19T16:42:00Z">
              <w:r>
                <w:t>Note 3:</w:t>
              </w:r>
              <w:r>
                <w:tab/>
              </w:r>
            </w:ins>
            <w:ins w:id="79" w:author="Amy TAO" w:date="2021-10-19T16:43:00Z">
              <w:r>
                <w:t>It is strongly discouraged to support GEA2 in mobile stations.</w:t>
              </w:r>
            </w:ins>
          </w:p>
        </w:tc>
      </w:tr>
    </w:tbl>
    <w:p w14:paraId="6C3C33F0" w14:textId="77777777" w:rsidR="007C2780" w:rsidRPr="00162129" w:rsidRDefault="007C2780" w:rsidP="007C2780"/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C7911" w14:textId="77777777" w:rsidR="00CF6712" w:rsidRDefault="00CF6712">
      <w:r>
        <w:separator/>
      </w:r>
    </w:p>
  </w:endnote>
  <w:endnote w:type="continuationSeparator" w:id="0">
    <w:p w14:paraId="6930D46F" w14:textId="77777777" w:rsidR="00CF6712" w:rsidRDefault="00CF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37122" w14:textId="77777777" w:rsidR="00CF6712" w:rsidRDefault="00CF6712">
      <w:r>
        <w:separator/>
      </w:r>
    </w:p>
  </w:footnote>
  <w:footnote w:type="continuationSeparator" w:id="0">
    <w:p w14:paraId="22F9D09D" w14:textId="77777777" w:rsidR="00CF6712" w:rsidRDefault="00CF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BB3" w:rsidRDefault="00BD1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BD1BB3" w:rsidRDefault="00BD1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BD1BB3" w:rsidRDefault="00BD1B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BD1BB3" w:rsidRDefault="00BD1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26305F"/>
    <w:multiLevelType w:val="hybridMultilevel"/>
    <w:tmpl w:val="BD1ED7B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41CE32E0"/>
    <w:multiLevelType w:val="hybridMultilevel"/>
    <w:tmpl w:val="49A4B154"/>
    <w:lvl w:ilvl="0" w:tplc="3CFAB416">
      <w:numFmt w:val="bullet"/>
      <w:pStyle w:val="ListNumber3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D02C18"/>
    <w:multiLevelType w:val="multilevel"/>
    <w:tmpl w:val="A20C316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8" w15:restartNumberingAfterBreak="0">
    <w:nsid w:val="5E1068E7"/>
    <w:multiLevelType w:val="hybridMultilevel"/>
    <w:tmpl w:val="DB8AC3CA"/>
    <w:lvl w:ilvl="0" w:tplc="7D9EBD8A">
      <w:start w:val="1"/>
      <w:numFmt w:val="decimal"/>
      <w:pStyle w:val="ListNumber4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78505B6"/>
    <w:multiLevelType w:val="hybridMultilevel"/>
    <w:tmpl w:val="DB8AC3CA"/>
    <w:lvl w:ilvl="0" w:tplc="7D9EBD8A">
      <w:start w:val="1"/>
      <w:numFmt w:val="decimal"/>
      <w:pStyle w:val="ListNumber5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18"/>
  </w:num>
  <w:num w:numId="5">
    <w:abstractNumId w:val="21"/>
  </w:num>
  <w:num w:numId="6">
    <w:abstractNumId w:val="28"/>
  </w:num>
  <w:num w:numId="7">
    <w:abstractNumId w:val="35"/>
  </w:num>
  <w:num w:numId="8">
    <w:abstractNumId w:val="29"/>
  </w:num>
  <w:num w:numId="9">
    <w:abstractNumId w:val="14"/>
  </w:num>
  <w:num w:numId="10">
    <w:abstractNumId w:val="36"/>
  </w:num>
  <w:num w:numId="11">
    <w:abstractNumId w:val="11"/>
  </w:num>
  <w:num w:numId="12">
    <w:abstractNumId w:val="12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6"/>
  </w:num>
  <w:num w:numId="17">
    <w:abstractNumId w:val="2"/>
  </w:num>
  <w:num w:numId="18">
    <w:abstractNumId w:val="1"/>
  </w:num>
  <w:num w:numId="19">
    <w:abstractNumId w:val="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1">
    <w:abstractNumId w:val="16"/>
  </w:num>
  <w:num w:numId="22">
    <w:abstractNumId w:val="22"/>
  </w:num>
  <w:num w:numId="23">
    <w:abstractNumId w:val="23"/>
  </w:num>
  <w:num w:numId="24">
    <w:abstractNumId w:val="32"/>
  </w:num>
  <w:num w:numId="25">
    <w:abstractNumId w:val="24"/>
  </w:num>
  <w:num w:numId="26">
    <w:abstractNumId w:val="13"/>
  </w:num>
  <w:num w:numId="27">
    <w:abstractNumId w:val="33"/>
  </w:num>
  <w:num w:numId="28">
    <w:abstractNumId w:val="17"/>
  </w:num>
  <w:num w:numId="29">
    <w:abstractNumId w:val="34"/>
  </w:num>
  <w:num w:numId="30">
    <w:abstractNumId w:val="19"/>
  </w:num>
  <w:num w:numId="31">
    <w:abstractNumId w:val="31"/>
  </w:num>
  <w:num w:numId="32">
    <w:abstractNumId w:val="27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85647"/>
    <w:rsid w:val="000A0E44"/>
    <w:rsid w:val="000A6394"/>
    <w:rsid w:val="000B7FED"/>
    <w:rsid w:val="000C038A"/>
    <w:rsid w:val="000C6598"/>
    <w:rsid w:val="000D44B3"/>
    <w:rsid w:val="000F1242"/>
    <w:rsid w:val="000F264D"/>
    <w:rsid w:val="000F4E2B"/>
    <w:rsid w:val="00102B83"/>
    <w:rsid w:val="00110424"/>
    <w:rsid w:val="0011197F"/>
    <w:rsid w:val="00114168"/>
    <w:rsid w:val="00130427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5668A"/>
    <w:rsid w:val="0026004D"/>
    <w:rsid w:val="002611DA"/>
    <w:rsid w:val="002640DD"/>
    <w:rsid w:val="00275D12"/>
    <w:rsid w:val="00275FB0"/>
    <w:rsid w:val="00284FEB"/>
    <w:rsid w:val="00285DB7"/>
    <w:rsid w:val="002860C4"/>
    <w:rsid w:val="002B5741"/>
    <w:rsid w:val="002C75F9"/>
    <w:rsid w:val="002E472E"/>
    <w:rsid w:val="002E5817"/>
    <w:rsid w:val="002E6082"/>
    <w:rsid w:val="002F2A75"/>
    <w:rsid w:val="00301939"/>
    <w:rsid w:val="00303BD9"/>
    <w:rsid w:val="00305409"/>
    <w:rsid w:val="00312216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470D3"/>
    <w:rsid w:val="00460A20"/>
    <w:rsid w:val="004825EC"/>
    <w:rsid w:val="00484AE3"/>
    <w:rsid w:val="004A12BF"/>
    <w:rsid w:val="004B0C67"/>
    <w:rsid w:val="004B6649"/>
    <w:rsid w:val="004B7192"/>
    <w:rsid w:val="004B75B7"/>
    <w:rsid w:val="004C1659"/>
    <w:rsid w:val="004E0D4C"/>
    <w:rsid w:val="004E1DE4"/>
    <w:rsid w:val="004F33E3"/>
    <w:rsid w:val="00501CEC"/>
    <w:rsid w:val="0051580D"/>
    <w:rsid w:val="00531172"/>
    <w:rsid w:val="00543891"/>
    <w:rsid w:val="00547111"/>
    <w:rsid w:val="00563C78"/>
    <w:rsid w:val="00566CC4"/>
    <w:rsid w:val="00592D74"/>
    <w:rsid w:val="005A6AF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40C71"/>
    <w:rsid w:val="0064274D"/>
    <w:rsid w:val="00655EB8"/>
    <w:rsid w:val="00664D1D"/>
    <w:rsid w:val="00665C47"/>
    <w:rsid w:val="0068670B"/>
    <w:rsid w:val="00695808"/>
    <w:rsid w:val="006A1458"/>
    <w:rsid w:val="006B46FB"/>
    <w:rsid w:val="006C583A"/>
    <w:rsid w:val="006D04D9"/>
    <w:rsid w:val="006E21FB"/>
    <w:rsid w:val="0070265E"/>
    <w:rsid w:val="00747278"/>
    <w:rsid w:val="00756B10"/>
    <w:rsid w:val="0075772A"/>
    <w:rsid w:val="0076158F"/>
    <w:rsid w:val="0076266B"/>
    <w:rsid w:val="00772478"/>
    <w:rsid w:val="00792342"/>
    <w:rsid w:val="007977A8"/>
    <w:rsid w:val="007A3B38"/>
    <w:rsid w:val="007A4906"/>
    <w:rsid w:val="007B080B"/>
    <w:rsid w:val="007B512A"/>
    <w:rsid w:val="007C2097"/>
    <w:rsid w:val="007C2780"/>
    <w:rsid w:val="007D6A07"/>
    <w:rsid w:val="007F7259"/>
    <w:rsid w:val="008040A8"/>
    <w:rsid w:val="008279FA"/>
    <w:rsid w:val="0086041C"/>
    <w:rsid w:val="008626E7"/>
    <w:rsid w:val="00870EE7"/>
    <w:rsid w:val="0088252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35E9"/>
    <w:rsid w:val="009C1CA7"/>
    <w:rsid w:val="009D131A"/>
    <w:rsid w:val="009E3297"/>
    <w:rsid w:val="009E608A"/>
    <w:rsid w:val="009F734F"/>
    <w:rsid w:val="00A246B6"/>
    <w:rsid w:val="00A47E70"/>
    <w:rsid w:val="00A50CF0"/>
    <w:rsid w:val="00A72048"/>
    <w:rsid w:val="00A7671C"/>
    <w:rsid w:val="00AA2CBC"/>
    <w:rsid w:val="00AA6E75"/>
    <w:rsid w:val="00AC2239"/>
    <w:rsid w:val="00AC2870"/>
    <w:rsid w:val="00AC5820"/>
    <w:rsid w:val="00AD1CD8"/>
    <w:rsid w:val="00AE67BE"/>
    <w:rsid w:val="00AE68A1"/>
    <w:rsid w:val="00AF0571"/>
    <w:rsid w:val="00B07E3E"/>
    <w:rsid w:val="00B11D29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1BB3"/>
    <w:rsid w:val="00BD279D"/>
    <w:rsid w:val="00BD6BB8"/>
    <w:rsid w:val="00BE406A"/>
    <w:rsid w:val="00C14ABF"/>
    <w:rsid w:val="00C37000"/>
    <w:rsid w:val="00C442BB"/>
    <w:rsid w:val="00C56966"/>
    <w:rsid w:val="00C66BA2"/>
    <w:rsid w:val="00C95985"/>
    <w:rsid w:val="00CB3A3A"/>
    <w:rsid w:val="00CC3392"/>
    <w:rsid w:val="00CC5026"/>
    <w:rsid w:val="00CC68D0"/>
    <w:rsid w:val="00CD5D0D"/>
    <w:rsid w:val="00CD665F"/>
    <w:rsid w:val="00CE4EE3"/>
    <w:rsid w:val="00CF3B53"/>
    <w:rsid w:val="00CF6712"/>
    <w:rsid w:val="00D00DF5"/>
    <w:rsid w:val="00D03F9A"/>
    <w:rsid w:val="00D06D51"/>
    <w:rsid w:val="00D24991"/>
    <w:rsid w:val="00D40198"/>
    <w:rsid w:val="00D50255"/>
    <w:rsid w:val="00D57D38"/>
    <w:rsid w:val="00D61591"/>
    <w:rsid w:val="00D6586A"/>
    <w:rsid w:val="00D66520"/>
    <w:rsid w:val="00D72068"/>
    <w:rsid w:val="00DA3AED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61A0"/>
    <w:rsid w:val="00E34898"/>
    <w:rsid w:val="00E457FF"/>
    <w:rsid w:val="00E607F3"/>
    <w:rsid w:val="00EB09B7"/>
    <w:rsid w:val="00EB4E39"/>
    <w:rsid w:val="00EE2B6B"/>
    <w:rsid w:val="00EE44E5"/>
    <w:rsid w:val="00EE7D7C"/>
    <w:rsid w:val="00EF7424"/>
    <w:rsid w:val="00F25D98"/>
    <w:rsid w:val="00F26DB8"/>
    <w:rsid w:val="00F300FB"/>
    <w:rsid w:val="00F31DF8"/>
    <w:rsid w:val="00F361F4"/>
    <w:rsid w:val="00F365DB"/>
    <w:rsid w:val="00F45131"/>
    <w:rsid w:val="00F50D3F"/>
    <w:rsid w:val="00F57F5C"/>
    <w:rsid w:val="00F76CF6"/>
    <w:rsid w:val="00F92579"/>
    <w:rsid w:val="00F938AE"/>
    <w:rsid w:val="00FB6386"/>
    <w:rsid w:val="00F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schemas.1und1.de/SoftPhone" w:url=" " w:name="Rufnumm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IndexHeading">
    <w:name w:val="index heading"/>
    <w:basedOn w:val="Normal"/>
    <w:next w:val="Normal"/>
    <w:semiHidden/>
    <w:rsid w:val="007C278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BlockText">
    <w:name w:val="Block Text"/>
    <w:basedOn w:val="Normal"/>
    <w:rsid w:val="007C278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C27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C27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C27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C2780"/>
    <w:pPr>
      <w:ind w:firstLine="210"/>
    </w:pPr>
    <w:rPr>
      <w:rFonts w:eastAsiaTheme="minorEastAsia"/>
    </w:rPr>
  </w:style>
  <w:style w:type="character" w:customStyle="1" w:styleId="BodyTextFirstIndentChar">
    <w:name w:val="Body Text First Indent Char"/>
    <w:basedOn w:val="BodyTextChar"/>
    <w:link w:val="BodyTextFirstIndent"/>
    <w:rsid w:val="007C2780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C2780"/>
    <w:pPr>
      <w:ind w:left="283" w:firstLine="21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7C2780"/>
    <w:rPr>
      <w:rFonts w:ascii="Times New Roman" w:eastAsia="SimSu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C27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C27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C2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C27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C2780"/>
    <w:rPr>
      <w:rFonts w:ascii="Times New Roman" w:hAnsi="Times New Roman"/>
      <w:lang w:val="en-GB" w:eastAsia="en-GB"/>
    </w:rPr>
  </w:style>
  <w:style w:type="character" w:styleId="Emphasis">
    <w:name w:val="Emphasis"/>
    <w:qFormat/>
    <w:rsid w:val="007C2780"/>
    <w:rPr>
      <w:i/>
      <w:iCs/>
    </w:rPr>
  </w:style>
  <w:style w:type="character" w:styleId="EndnoteReference">
    <w:name w:val="endnote reference"/>
    <w:semiHidden/>
    <w:rsid w:val="007C2780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C27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C27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EnvelopeReturn">
    <w:name w:val="envelope return"/>
    <w:basedOn w:val="Normal"/>
    <w:rsid w:val="007C27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character" w:styleId="HTMLAcronym">
    <w:name w:val="HTML Acronym"/>
    <w:basedOn w:val="DefaultParagraphFont"/>
    <w:rsid w:val="007C2780"/>
  </w:style>
  <w:style w:type="paragraph" w:styleId="HTMLAddress">
    <w:name w:val="HTML Address"/>
    <w:basedOn w:val="Normal"/>
    <w:link w:val="HTMLAddressChar"/>
    <w:rsid w:val="007C278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C2780"/>
    <w:rPr>
      <w:rFonts w:ascii="Times New Roman" w:hAnsi="Times New Roman"/>
      <w:i/>
      <w:iCs/>
      <w:lang w:val="en-GB" w:eastAsia="en-GB"/>
    </w:rPr>
  </w:style>
  <w:style w:type="character" w:styleId="HTMLCite">
    <w:name w:val="HTML Cite"/>
    <w:rsid w:val="007C2780"/>
    <w:rPr>
      <w:i/>
      <w:iCs/>
    </w:rPr>
  </w:style>
  <w:style w:type="character" w:styleId="HTMLCode">
    <w:name w:val="HTML Code"/>
    <w:rsid w:val="007C2780"/>
    <w:rPr>
      <w:rFonts w:ascii="Courier New" w:hAnsi="Courier New"/>
      <w:sz w:val="20"/>
      <w:szCs w:val="20"/>
    </w:rPr>
  </w:style>
  <w:style w:type="character" w:styleId="HTMLDefinition">
    <w:name w:val="HTML Definition"/>
    <w:rsid w:val="007C2780"/>
    <w:rPr>
      <w:i/>
      <w:iCs/>
    </w:rPr>
  </w:style>
  <w:style w:type="character" w:styleId="HTMLKeyboard">
    <w:name w:val="HTML Keyboard"/>
    <w:rsid w:val="007C2780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C278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C2780"/>
    <w:rPr>
      <w:rFonts w:ascii="Courier New" w:hAnsi="Courier New" w:cs="Courier New"/>
      <w:lang w:val="en-GB" w:eastAsia="en-GB"/>
    </w:rPr>
  </w:style>
  <w:style w:type="character" w:styleId="HTMLSample">
    <w:name w:val="HTML Sample"/>
    <w:rsid w:val="007C2780"/>
    <w:rPr>
      <w:rFonts w:ascii="Courier New" w:hAnsi="Courier New"/>
    </w:rPr>
  </w:style>
  <w:style w:type="character" w:styleId="HTMLTypewriter">
    <w:name w:val="HTML Typewriter"/>
    <w:rsid w:val="007C2780"/>
    <w:rPr>
      <w:rFonts w:ascii="Courier New" w:hAnsi="Courier New"/>
      <w:sz w:val="20"/>
      <w:szCs w:val="20"/>
    </w:rPr>
  </w:style>
  <w:style w:type="character" w:styleId="HTMLVariable">
    <w:name w:val="HTML Variable"/>
    <w:rsid w:val="007C2780"/>
    <w:rPr>
      <w:i/>
      <w:iCs/>
    </w:rPr>
  </w:style>
  <w:style w:type="paragraph" w:styleId="Index3">
    <w:name w:val="index 3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character" w:styleId="LineNumber">
    <w:name w:val="line number"/>
    <w:basedOn w:val="DefaultParagraphFont"/>
    <w:rsid w:val="007C2780"/>
  </w:style>
  <w:style w:type="paragraph" w:styleId="ListContinue">
    <w:name w:val="List Continue"/>
    <w:basedOn w:val="Normal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C278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C278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C278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C278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lang w:eastAsia="en-GB"/>
    </w:rPr>
  </w:style>
  <w:style w:type="paragraph" w:styleId="ListNumber3">
    <w:name w:val="List Number 3"/>
    <w:basedOn w:val="Normal"/>
    <w:rsid w:val="007C278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4">
    <w:name w:val="List Number 4"/>
    <w:basedOn w:val="Normal"/>
    <w:rsid w:val="007C278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5">
    <w:name w:val="List Number 5"/>
    <w:basedOn w:val="Normal"/>
    <w:rsid w:val="007C278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MacroText">
    <w:name w:val="macro"/>
    <w:link w:val="MacroTextChar"/>
    <w:semiHidden/>
    <w:rsid w:val="007C27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C278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C27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C2780"/>
    <w:rPr>
      <w:rFonts w:ascii="Arial" w:hAnsi="Arial" w:cs="Arial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7C27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C2780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C27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C2780"/>
    <w:rPr>
      <w:rFonts w:ascii="Times New Roman" w:hAnsi="Times New Roman"/>
      <w:lang w:val="en-GB" w:eastAsia="en-GB"/>
    </w:rPr>
  </w:style>
  <w:style w:type="character" w:styleId="Strong">
    <w:name w:val="Strong"/>
    <w:qFormat/>
    <w:rsid w:val="007C2780"/>
    <w:rPr>
      <w:b/>
      <w:bCs/>
    </w:rPr>
  </w:style>
  <w:style w:type="paragraph" w:styleId="Subtitle">
    <w:name w:val="Subtitle"/>
    <w:basedOn w:val="Normal"/>
    <w:link w:val="SubtitleChar"/>
    <w:qFormat/>
    <w:rsid w:val="007C278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C2780"/>
    <w:rPr>
      <w:rFonts w:ascii="Arial" w:hAnsi="Arial" w:cs="Ari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400" w:hanging="400"/>
      <w:textAlignment w:val="baseline"/>
    </w:pPr>
    <w:rPr>
      <w:lang w:eastAsia="en-GB"/>
    </w:rPr>
  </w:style>
  <w:style w:type="paragraph" w:styleId="Title">
    <w:name w:val="Title"/>
    <w:basedOn w:val="Normal"/>
    <w:link w:val="TitleChar"/>
    <w:qFormat/>
    <w:rsid w:val="007C278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C2780"/>
    <w:rPr>
      <w:rFonts w:ascii="Arial" w:hAnsi="Arial" w:cs="Ari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semiHidden/>
    <w:rsid w:val="007C278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139FF-9444-4D84-B594-C2B3A4AC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10</cp:revision>
  <cp:lastPrinted>1899-12-31T23:00:00Z</cp:lastPrinted>
  <dcterms:created xsi:type="dcterms:W3CDTF">2022-03-01T12:36:00Z</dcterms:created>
  <dcterms:modified xsi:type="dcterms:W3CDTF">2022-03-04T06:54:00Z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